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30128B" w:rsidRPr="0030128B">
        <w:rPr>
          <w:b/>
          <w:i/>
          <w:noProof/>
          <w:sz w:val="28"/>
        </w:rPr>
        <w:t>R4-191</w:t>
      </w:r>
      <w:r w:rsidR="005A64F7">
        <w:rPr>
          <w:b/>
          <w:i/>
          <w:noProof/>
          <w:sz w:val="28"/>
        </w:rPr>
        <w:t>5843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3333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012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A64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F33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3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r w:rsidRPr="00F33338">
              <w:rPr>
                <w:noProof/>
              </w:rPr>
              <w:t>CR on direct SCell activation delay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7520E">
              <w:rPr>
                <w:rFonts w:cs="Arial"/>
                <w:bCs/>
                <w:lang w:eastAsia="ja-JP"/>
              </w:rPr>
              <w:t>LTE_NR_DC_CA_enh</w:t>
            </w:r>
            <w:proofErr w:type="spellEnd"/>
            <w:r w:rsidRPr="0037520E">
              <w:rPr>
                <w:rFonts w:cs="Arial"/>
                <w:bCs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338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to define direct SCell activation in NR</w:t>
            </w:r>
            <w:r w:rsidR="009A4297">
              <w:rPr>
                <w:noProof/>
              </w:rPr>
              <w:t>.</w:t>
            </w:r>
            <w:r>
              <w:rPr>
                <w:noProof/>
              </w:rPr>
              <w:t xml:space="preserve"> Corresponding delay requirements should be specified.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9A4297" w:rsidP="009A4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F33338">
              <w:rPr>
                <w:noProof/>
              </w:rPr>
              <w:t>delay requirements for direct SCell activation at SCell addition and at HO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delay requriement for direct SCell activation in NR</w:t>
            </w:r>
            <w:r w:rsidR="009A429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153C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F33338">
              <w:rPr>
                <w:noProof/>
              </w:rPr>
              <w:t>8.3.x and 8.3.y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F00B3" w:rsidRPr="00BE6C98" w:rsidRDefault="00BF00B3" w:rsidP="00BF00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Huawei" w:date="2019-10-26T17:18:00Z"/>
          <w:rFonts w:ascii="Arial" w:eastAsia="Times New Roman" w:hAnsi="Arial"/>
          <w:sz w:val="28"/>
          <w:lang w:eastAsia="ko-KR"/>
        </w:rPr>
      </w:pPr>
      <w:ins w:id="3" w:author="Huawei" w:date="2019-10-26T17:18:00Z">
        <w:r>
          <w:rPr>
            <w:rFonts w:ascii="Arial" w:eastAsia="Times New Roman" w:hAnsi="Arial"/>
            <w:sz w:val="28"/>
            <w:lang w:eastAsia="ko-KR"/>
          </w:rPr>
          <w:t>8.3.x</w:t>
        </w:r>
        <w:r w:rsidRPr="00BE6C98">
          <w:rPr>
            <w:rFonts w:ascii="Arial" w:eastAsia="Times New Roman" w:hAnsi="Arial"/>
            <w:sz w:val="28"/>
            <w:lang w:eastAsia="ko-KR"/>
          </w:rPr>
          <w:tab/>
          <w:t xml:space="preserve">Direct </w:t>
        </w:r>
        <w:proofErr w:type="spellStart"/>
        <w:r w:rsidRPr="00BE6C98">
          <w:rPr>
            <w:rFonts w:ascii="Arial" w:eastAsia="Times New Roman" w:hAnsi="Arial"/>
            <w:sz w:val="28"/>
            <w:lang w:eastAsia="ko-KR"/>
          </w:rPr>
          <w:t>SCell</w:t>
        </w:r>
        <w:proofErr w:type="spellEnd"/>
        <w:r w:rsidRPr="00BE6C98">
          <w:rPr>
            <w:rFonts w:ascii="Arial" w:eastAsia="Times New Roman" w:hAnsi="Arial"/>
            <w:sz w:val="28"/>
            <w:lang w:eastAsia="ko-KR"/>
          </w:rPr>
          <w:t xml:space="preserve"> Activation </w:t>
        </w:r>
        <w:r>
          <w:rPr>
            <w:rFonts w:ascii="Arial" w:eastAsia="Times New Roman" w:hAnsi="Arial"/>
            <w:sz w:val="28"/>
            <w:lang w:eastAsia="ko-KR"/>
          </w:rPr>
          <w:t xml:space="preserve">at </w:t>
        </w:r>
        <w:proofErr w:type="spellStart"/>
        <w:r>
          <w:rPr>
            <w:rFonts w:ascii="Arial" w:eastAsia="Times New Roman" w:hAnsi="Arial"/>
            <w:sz w:val="28"/>
            <w:lang w:eastAsia="ko-KR"/>
          </w:rPr>
          <w:t>SCell</w:t>
        </w:r>
        <w:proofErr w:type="spellEnd"/>
        <w:r>
          <w:rPr>
            <w:rFonts w:ascii="Arial" w:eastAsia="Times New Roman" w:hAnsi="Arial"/>
            <w:sz w:val="28"/>
            <w:lang w:eastAsia="ko-KR"/>
          </w:rPr>
          <w:t xml:space="preserve"> addition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4" w:author="Huawei" w:date="2019-10-26T17:18:00Z"/>
          <w:rFonts w:eastAsia="Times New Roman"/>
          <w:lang w:eastAsia="ko-KR"/>
        </w:rPr>
      </w:pPr>
      <w:ins w:id="5" w:author="Huawei" w:date="2019-10-26T17:18:00Z">
        <w:r w:rsidRPr="00BE6C98">
          <w:rPr>
            <w:rFonts w:eastAsia="Times New Roman"/>
            <w:lang w:eastAsia="ko-KR"/>
          </w:rPr>
          <w:t xml:space="preserve">The requirements in this section </w:t>
        </w:r>
        <w:r>
          <w:rPr>
            <w:rFonts w:eastAsia="Times New Roman"/>
            <w:lang w:eastAsia="ko-KR"/>
          </w:rPr>
          <w:t xml:space="preserve">apply for UE being configured in the </w:t>
        </w:r>
        <w:r w:rsidRPr="00BE6C98">
          <w:rPr>
            <w:rFonts w:eastAsia="Times New Roman"/>
            <w:lang w:eastAsia="ko-KR"/>
          </w:rPr>
          <w:t>RRC reconfiguration message [2]</w:t>
        </w:r>
        <w:r>
          <w:rPr>
            <w:rFonts w:eastAsia="Times New Roman"/>
            <w:lang w:eastAsia="ko-KR"/>
          </w:rPr>
          <w:t xml:space="preserve"> with one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  <w:r>
          <w:rPr>
            <w:rFonts w:eastAsia="Times New Roman"/>
            <w:lang w:eastAsia="ko-KR"/>
          </w:rPr>
          <w:t xml:space="preserve"> for which </w:t>
        </w:r>
        <w:r w:rsidRPr="00BE6C98">
          <w:rPr>
            <w:rFonts w:eastAsia="Times New Roman"/>
            <w:lang w:eastAsia="ko-KR"/>
          </w:rPr>
          <w:t xml:space="preserve">the parameter </w:t>
        </w:r>
        <w:proofErr w:type="spellStart"/>
        <w:r w:rsidRPr="00BE6C98">
          <w:rPr>
            <w:rFonts w:eastAsia="Times New Roman"/>
            <w:i/>
            <w:lang w:eastAsia="ko-KR"/>
          </w:rPr>
          <w:t>sCellState</w:t>
        </w:r>
        <w:proofErr w:type="spellEnd"/>
        <w:r w:rsidRPr="00BE6C98">
          <w:rPr>
            <w:rFonts w:eastAsia="Times New Roman"/>
            <w:lang w:eastAsia="ko-KR"/>
          </w:rPr>
          <w:t xml:space="preserve"> is set to </w:t>
        </w:r>
        <w:r w:rsidRPr="00BE6C98">
          <w:rPr>
            <w:rFonts w:eastAsia="Times New Roman"/>
            <w:i/>
            <w:lang w:eastAsia="ko-KR"/>
          </w:rPr>
          <w:t>activated</w:t>
        </w:r>
        <w:r w:rsidRPr="00BE6C98">
          <w:rPr>
            <w:rFonts w:eastAsia="Times New Roman"/>
            <w:lang w:eastAsia="ko-KR"/>
          </w:rPr>
          <w:t>.</w:t>
        </w:r>
      </w:ins>
    </w:p>
    <w:p w:rsidR="00BF00B3" w:rsidRPr="001856F7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6" w:author="Huawei" w:date="2019-10-26T17:18:00Z"/>
          <w:rFonts w:eastAsia="Times New Roman"/>
          <w:i/>
          <w:lang w:eastAsia="ko-KR"/>
        </w:rPr>
      </w:pPr>
      <w:ins w:id="7" w:author="Huawei" w:date="2019-10-26T17:18:00Z">
        <w:r w:rsidRPr="001856F7">
          <w:rPr>
            <w:rFonts w:eastAsia="Times New Roman"/>
            <w:i/>
            <w:lang w:eastAsia="ko-KR"/>
          </w:rPr>
          <w:t xml:space="preserve">Editor’s Note: </w:t>
        </w:r>
        <w:r>
          <w:rPr>
            <w:rFonts w:eastAsia="Times New Roman"/>
            <w:i/>
            <w:lang w:eastAsia="ko-KR"/>
          </w:rPr>
          <w:t xml:space="preserve">FFS for the direct activation </w:t>
        </w:r>
        <w:proofErr w:type="spellStart"/>
        <w:r>
          <w:rPr>
            <w:rFonts w:eastAsia="Times New Roman"/>
            <w:i/>
            <w:lang w:eastAsia="ko-KR"/>
          </w:rPr>
          <w:t>requriements</w:t>
        </w:r>
        <w:proofErr w:type="spellEnd"/>
        <w:r>
          <w:rPr>
            <w:rFonts w:eastAsia="Times New Roman"/>
            <w:i/>
            <w:lang w:eastAsia="ko-KR"/>
          </w:rPr>
          <w:t xml:space="preserve"> for multiple </w:t>
        </w:r>
        <w:proofErr w:type="spellStart"/>
        <w:r>
          <w:rPr>
            <w:rFonts w:eastAsia="Times New Roman"/>
            <w:i/>
            <w:lang w:eastAsia="ko-KR"/>
          </w:rPr>
          <w:t>SCells</w:t>
        </w:r>
        <w:proofErr w:type="spellEnd"/>
        <w:r>
          <w:rPr>
            <w:rFonts w:eastAsia="Times New Roman"/>
            <w:i/>
            <w:lang w:eastAsia="ko-KR"/>
          </w:rPr>
          <w:t>.</w:t>
        </w:r>
      </w:ins>
    </w:p>
    <w:p w:rsidR="00BF00B3" w:rsidRPr="00DD3199" w:rsidRDefault="00BF00B3" w:rsidP="00BF00B3">
      <w:pPr>
        <w:rPr>
          <w:ins w:id="8" w:author="Huawei" w:date="2019-10-26T17:18:00Z"/>
        </w:rPr>
      </w:pPr>
      <w:ins w:id="9" w:author="Huawei" w:date="2019-10-26T17:18:00Z">
        <w:r>
          <w:rPr>
            <w:rFonts w:eastAsia="Times New Roman"/>
            <w:lang w:eastAsia="ko-KR"/>
          </w:rPr>
          <w:t xml:space="preserve">The UE </w:t>
        </w:r>
        <w:r w:rsidRPr="00BE6C98">
          <w:rPr>
            <w:rFonts w:eastAsia="Times New Roman"/>
            <w:lang w:eastAsia="ko-KR"/>
          </w:rPr>
          <w:t xml:space="preserve">shall configure </w:t>
        </w:r>
        <w:r>
          <w:rPr>
            <w:rFonts w:eastAsia="Times New Roman"/>
            <w:lang w:eastAsia="ko-KR"/>
          </w:rPr>
          <w:t xml:space="preserve">the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in activated state upon successful completion of the RRC reconfiguration procedure within the specified delay</w:t>
        </w:r>
        <w:r>
          <w:rPr>
            <w:rFonts w:eastAsia="Times New Roman"/>
            <w:lang w:eastAsia="ko-KR"/>
          </w:rPr>
          <w:t xml:space="preserve">. </w:t>
        </w:r>
        <w:r w:rsidRPr="00BE6C98">
          <w:rPr>
            <w:rFonts w:eastAsia="Times New Roman"/>
            <w:lang w:eastAsia="ko-KR"/>
          </w:rPr>
          <w:t xml:space="preserve">Upon receiving </w:t>
        </w:r>
        <w:r>
          <w:rPr>
            <w:rFonts w:eastAsia="Times New Roman"/>
            <w:lang w:eastAsia="ko-KR"/>
          </w:rPr>
          <w:t xml:space="preserve">the </w:t>
        </w:r>
        <w:r w:rsidRPr="00BE6C98">
          <w:rPr>
            <w:rFonts w:eastAsia="Times New Roman"/>
            <w:lang w:eastAsia="ko-KR"/>
          </w:rPr>
          <w:t xml:space="preserve">RRC reconfiguration message in </w:t>
        </w:r>
        <w:proofErr w:type="spellStart"/>
        <w:r w:rsidRPr="00BE6C98">
          <w:rPr>
            <w:rFonts w:eastAsia="Times New Roman"/>
            <w:lang w:eastAsia="ko-KR"/>
          </w:rPr>
          <w:t>subframe</w:t>
        </w:r>
        <w:proofErr w:type="spellEnd"/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/>
            <w:i/>
            <w:lang w:eastAsia="ko-KR"/>
          </w:rPr>
          <w:t>n</w:t>
        </w:r>
        <w:r w:rsidRPr="00BE6C98">
          <w:rPr>
            <w:rFonts w:eastAsia="Times New Roman"/>
            <w:lang w:eastAsia="ko-KR"/>
          </w:rPr>
          <w:t xml:space="preserve">, the UE shall be capable to transmit valid CSI report and apply actions for the </w:t>
        </w:r>
        <w:r w:rsidRPr="00BE6C98">
          <w:rPr>
            <w:rFonts w:eastAsia="Times New Roman" w:cs="v4.2.0"/>
            <w:lang w:eastAsia="zh-CN"/>
          </w:rPr>
          <w:t xml:space="preserve">directly activated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no later than in </w:t>
        </w:r>
        <w:proofErr w:type="gramStart"/>
        <w:r>
          <w:rPr>
            <w:rFonts w:eastAsia="Times New Roman"/>
            <w:lang w:eastAsia="ko-KR"/>
          </w:rPr>
          <w:t>slot</w:t>
        </w:r>
        <w:r w:rsidRPr="00BE6C98">
          <w:rPr>
            <w:rFonts w:eastAsia="Times New Roman"/>
            <w:lang w:eastAsia="ko-KR"/>
          </w:rPr>
          <w:t xml:space="preserve"> </w:t>
        </w:r>
      </w:ins>
      <m:oMath>
        <m:r>
          <w:ins w:id="10" w:author="Huawei" w:date="2019-11-23T00:12:00Z">
            <m:rPr>
              <m:sty m:val="p"/>
            </m:rPr>
            <w:rPr>
              <w:rFonts w:ascii="Cambria Math" w:eastAsia="Times New Roman" w:hAnsi="Cambria Math"/>
              <w:lang w:eastAsia="ko-KR"/>
            </w:rPr>
            <m:t>n</m:t>
          </w:ins>
        </m:r>
        <w:proofErr w:type="gramEnd"/>
        <m:r>
          <w:ins w:id="11" w:author="Huawei" w:date="2019-10-26T17:18:00Z">
            <w:rPr>
              <w:rFonts w:ascii="Cambria Math" w:eastAsia="Times New Roman" w:hAnsi="Cambria Math"/>
              <w:lang w:eastAsia="ko-KR"/>
            </w:rPr>
            <m:t>+</m:t>
          </w:ins>
        </m:r>
        <m:f>
          <m:fPr>
            <m:ctrlPr>
              <w:ins w:id="12" w:author="Huawei" w:date="2019-10-26T17:18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13" w:author="Huawei" w:date="2019-10-26T17:1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4" w:author="Huawei" w:date="2019-10-26T17:18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5" w:author="Huawei" w:date="2019-10-26T17:18:00Z">
                    <w:rPr>
                      <w:rFonts w:ascii="Cambria Math" w:hAnsi="Cambria Math"/>
                    </w:rPr>
                    <m:t>direct</m:t>
                  </w:ins>
                </m:r>
              </m:sub>
            </m:sSub>
          </m:num>
          <m:den>
            <m:r>
              <w:ins w:id="16" w:author="Huawei" w:date="2019-10-26T17:18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17" w:author="Huawei" w:date="2019-10-26T17:18:00Z">
        <w:r>
          <w:t xml:space="preserve"> 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18" w:author="Huawei" w:date="2019-10-26T17:18:00Z"/>
          <w:rFonts w:eastAsia="Times New Roman"/>
          <w:lang w:eastAsia="ko-KR"/>
        </w:rPr>
      </w:pPr>
      <w:ins w:id="19" w:author="Huawei" w:date="2019-10-26T17:18:00Z">
        <w:r w:rsidRPr="00BE6C98">
          <w:rPr>
            <w:rFonts w:eastAsia="Times New Roman" w:hint="eastAsia"/>
            <w:lang w:eastAsia="ko-KR"/>
          </w:rPr>
          <w:t>Where:</w:t>
        </w:r>
      </w:ins>
    </w:p>
    <w:p w:rsidR="00BF00B3" w:rsidRPr="00817714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0" w:author="Huawei" w:date="2019-10-26T17:18:00Z"/>
          <w:rFonts w:eastAsia="Times New Roman"/>
          <w:lang w:val="en-US" w:eastAsia="ko-KR"/>
        </w:rPr>
      </w:pPr>
      <w:proofErr w:type="spellStart"/>
      <w:ins w:id="21" w:author="Huawei" w:date="2019-10-26T17:18:00Z">
        <w:r w:rsidRPr="00BE6C98">
          <w:rPr>
            <w:rFonts w:eastAsia="Times New Roman"/>
            <w:i/>
            <w:lang w:eastAsia="ko-KR"/>
          </w:rPr>
          <w:t>N</w:t>
        </w:r>
        <w:r w:rsidRPr="00BE6C98">
          <w:rPr>
            <w:rFonts w:eastAsia="Times New Roman"/>
            <w:i/>
            <w:vertAlign w:val="subscript"/>
            <w:lang w:eastAsia="ko-KR"/>
          </w:rPr>
          <w:t>direct</w:t>
        </w:r>
        <w:proofErr w:type="spellEnd"/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 w:hint="eastAsia"/>
            <w:lang w:eastAsia="ko-KR"/>
          </w:rPr>
          <w:t xml:space="preserve">= </w:t>
        </w:r>
        <w:proofErr w:type="spellStart"/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RRC_Process</w:t>
        </w:r>
        <w:proofErr w:type="spellEnd"/>
        <w:r w:rsidRPr="00BE6C98">
          <w:rPr>
            <w:rFonts w:eastAsia="Times New Roman" w:hint="eastAsia"/>
            <w:lang w:eastAsia="ko-KR"/>
          </w:rPr>
          <w:t xml:space="preserve"> </w:t>
        </w:r>
        <w:r w:rsidRPr="00BE6C98">
          <w:rPr>
            <w:rFonts w:eastAsia="Times New Roman"/>
            <w:lang w:eastAsia="ko-KR"/>
          </w:rPr>
          <w:t>+</w:t>
        </w:r>
        <w:r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/>
            <w:i/>
            <w:lang w:eastAsia="ko-KR"/>
          </w:rPr>
          <w:t>T</w:t>
        </w:r>
        <w:r w:rsidRPr="00BE6C98">
          <w:rPr>
            <w:rFonts w:eastAsia="Times New Roman"/>
            <w:i/>
            <w:vertAlign w:val="subscript"/>
            <w:lang w:eastAsia="ko-KR"/>
          </w:rPr>
          <w:t>1</w:t>
        </w:r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 w:hint="eastAsia"/>
            <w:lang w:eastAsia="ko-KR"/>
          </w:rPr>
          <w:t xml:space="preserve">+ </w:t>
        </w:r>
        <w:proofErr w:type="spellStart"/>
        <w:r w:rsidRPr="00BE6C98">
          <w:rPr>
            <w:rFonts w:eastAsia="Times New Roman" w:hint="eastAsia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activation_time</w:t>
        </w:r>
        <w:proofErr w:type="spellEnd"/>
        <w:r>
          <w:rPr>
            <w:rFonts w:eastAsia="Times New Roman"/>
            <w:i/>
            <w:vertAlign w:val="subscript"/>
            <w:lang w:eastAsia="ko-KR"/>
          </w:rPr>
          <w:t xml:space="preserve"> </w:t>
        </w:r>
        <w:r w:rsidRPr="00BE6C98">
          <w:rPr>
            <w:rFonts w:eastAsia="Times New Roman"/>
            <w:lang w:eastAsia="ko-KR"/>
          </w:rPr>
          <w:t>+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 w:rsidRPr="00BE6C98">
          <w:rPr>
            <w:rFonts w:eastAsia="Times New Roman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CSI_Reporting</w:t>
        </w:r>
        <w:proofErr w:type="spellEnd"/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2" w:author="Huawei" w:date="2019-10-26T17:18:00Z"/>
          <w:rFonts w:eastAsia="宋体"/>
          <w:lang w:eastAsia="zh-CN"/>
        </w:rPr>
      </w:pPr>
      <w:proofErr w:type="spellStart"/>
      <w:ins w:id="23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RRC_Process</w:t>
        </w:r>
        <w:proofErr w:type="spellEnd"/>
        <w:r w:rsidRPr="00BE6C98">
          <w:rPr>
            <w:rFonts w:eastAsia="宋体"/>
            <w:lang w:eastAsia="zh-CN"/>
          </w:rPr>
          <w:t xml:space="preserve">: RRC procedure delay defined in section </w:t>
        </w:r>
        <w:r>
          <w:rPr>
            <w:rFonts w:eastAsia="宋体"/>
            <w:lang w:eastAsia="zh-CN"/>
          </w:rPr>
          <w:t>12</w:t>
        </w:r>
        <w:r w:rsidRPr="00BE6C98">
          <w:rPr>
            <w:rFonts w:eastAsia="宋体"/>
            <w:lang w:eastAsia="zh-CN"/>
          </w:rPr>
          <w:t xml:space="preserve"> of TS 3</w:t>
        </w:r>
        <w:r>
          <w:rPr>
            <w:rFonts w:eastAsia="宋体"/>
            <w:lang w:eastAsia="zh-CN"/>
          </w:rPr>
          <w:t>8</w:t>
        </w:r>
        <w:r w:rsidRPr="00BE6C98">
          <w:rPr>
            <w:rFonts w:eastAsia="宋体"/>
            <w:lang w:eastAsia="zh-CN"/>
          </w:rPr>
          <w:t>.331 [2],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4" w:author="Huawei" w:date="2019-10-26T17:18:00Z"/>
          <w:rFonts w:eastAsia="宋体"/>
          <w:lang w:eastAsia="zh-CN"/>
        </w:rPr>
      </w:pPr>
      <w:ins w:id="25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1</w:t>
        </w:r>
        <w:r w:rsidRPr="00BE6C98">
          <w:rPr>
            <w:rFonts w:eastAsia="宋体"/>
            <w:lang w:eastAsia="zh-CN"/>
          </w:rPr>
          <w:t xml:space="preserve">: Delay from </w:t>
        </w:r>
        <w:r>
          <w:rPr>
            <w:rFonts w:eastAsia="宋体"/>
            <w:lang w:eastAsia="zh-CN"/>
          </w:rPr>
          <w:t>slot</w:t>
        </w:r>
        <w:r w:rsidRPr="00BE6C98">
          <w:rPr>
            <w:rFonts w:eastAsia="宋体"/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until the transmission of RRCConnectionReconfigurationComplete message</w:t>
        </w:r>
        <w:r>
          <w:rPr>
            <w:rFonts w:eastAsia="宋体"/>
            <w:lang w:eastAsia="zh-CN"/>
          </w:rPr>
          <w:t>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 w:firstLine="252"/>
        <w:textAlignment w:val="baseline"/>
        <w:rPr>
          <w:ins w:id="26" w:author="Huawei" w:date="2019-10-26T17:18:00Z"/>
          <w:rFonts w:eastAsia="宋体"/>
          <w:lang w:eastAsia="zh-CN"/>
        </w:rPr>
      </w:pPr>
      <w:ins w:id="27" w:author="Huawei" w:date="2019-10-26T17:18:00Z">
        <w:r w:rsidRPr="00BE6C98">
          <w:rPr>
            <w:rFonts w:eastAsia="宋体"/>
            <w:lang w:val="en-US" w:eastAsia="zh-CN"/>
          </w:rPr>
          <w:t xml:space="preserve">Note: </w:t>
        </w:r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1</w:t>
        </w:r>
        <w:r w:rsidRPr="00BE6C98">
          <w:rPr>
            <w:rFonts w:eastAsia="宋体"/>
            <w:lang w:val="en-US" w:eastAsia="zh-CN"/>
          </w:rPr>
          <w:t xml:space="preserve"> is UE implementation dependent.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8" w:author="Huawei" w:date="2019-10-26T17:18:00Z"/>
          <w:rFonts w:eastAsia="Times New Roman"/>
          <w:lang w:eastAsia="ko-KR"/>
        </w:rPr>
      </w:pPr>
      <w:proofErr w:type="spellStart"/>
      <w:ins w:id="29" w:author="Huawei" w:date="2019-10-26T17:18:00Z">
        <w:r w:rsidRPr="00BE6C98">
          <w:rPr>
            <w:rFonts w:eastAsia="Times New Roman" w:hint="eastAsia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activation_time</w:t>
        </w:r>
        <w:proofErr w:type="spellEnd"/>
        <w:r>
          <w:rPr>
            <w:rFonts w:eastAsia="Times New Roman"/>
            <w:lang w:eastAsia="ko-KR"/>
          </w:rPr>
          <w:t xml:space="preserve"> and </w:t>
        </w:r>
        <w:proofErr w:type="spellStart"/>
        <w:r w:rsidRPr="00BE6C98">
          <w:rPr>
            <w:rFonts w:eastAsia="Times New Roman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CSI_Reporting</w:t>
        </w:r>
        <w:proofErr w:type="spellEnd"/>
        <w:r w:rsidRPr="00BE6C98">
          <w:rPr>
            <w:rFonts w:eastAsia="Times New Roman" w:hint="eastAsia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are specified in section 8.3.2</w:t>
        </w:r>
        <w:r w:rsidRPr="00BE6C98">
          <w:rPr>
            <w:rFonts w:eastAsia="Times New Roman" w:hint="eastAsia"/>
            <w:lang w:eastAsia="ko-KR"/>
          </w:rPr>
          <w:t xml:space="preserve">. 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30" w:author="Huawei" w:date="2019-11-23T00:50:00Z"/>
          <w:rFonts w:eastAsia="Times New Roman"/>
          <w:lang w:eastAsia="ko-KR"/>
        </w:rPr>
      </w:pPr>
      <w:ins w:id="31" w:author="Huawei" w:date="2019-10-26T17:18:00Z">
        <w:r w:rsidRPr="00BE6C98">
          <w:rPr>
            <w:rFonts w:eastAsia="Times New Roman"/>
            <w:lang w:eastAsia="ko-KR"/>
          </w:rPr>
          <w:t xml:space="preserve">In addition to CSI reporting defined above, UE shall also apply other actions related to the activation </w:t>
        </w:r>
        <w:r>
          <w:rPr>
            <w:rFonts w:eastAsia="Times New Roman"/>
            <w:lang w:eastAsia="ko-KR"/>
          </w:rPr>
          <w:t>command specified in [</w:t>
        </w:r>
        <w:r w:rsidRPr="00BE6C98">
          <w:rPr>
            <w:rFonts w:eastAsia="Times New Roman"/>
            <w:lang w:eastAsia="ko-KR"/>
          </w:rPr>
          <w:t xml:space="preserve">7] for </w:t>
        </w:r>
        <w:proofErr w:type="gramStart"/>
        <w:r w:rsidRPr="00BE6C98">
          <w:rPr>
            <w:rFonts w:eastAsia="Times New Roman"/>
            <w:lang w:eastAsia="ko-KR"/>
          </w:rPr>
          <w:t>an</w:t>
        </w:r>
        <w:proofErr w:type="gramEnd"/>
        <w:r w:rsidRPr="00BE6C98">
          <w:rPr>
            <w:rFonts w:eastAsia="Times New Roman"/>
            <w:lang w:eastAsia="ko-KR"/>
          </w:rPr>
          <w:t xml:space="preserve">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at the first opportunities for the corresponding actions once the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is activated.</w:t>
        </w:r>
      </w:ins>
    </w:p>
    <w:p w:rsidR="00200195" w:rsidRPr="00200195" w:rsidRDefault="00200195" w:rsidP="00BF00B3">
      <w:pPr>
        <w:overflowPunct w:val="0"/>
        <w:autoSpaceDE w:val="0"/>
        <w:autoSpaceDN w:val="0"/>
        <w:adjustRightInd w:val="0"/>
        <w:textAlignment w:val="baseline"/>
        <w:rPr>
          <w:ins w:id="32" w:author="Huawei" w:date="2019-10-26T17:18:00Z"/>
          <w:rFonts w:eastAsia="Times New Roman"/>
          <w:i/>
          <w:lang w:eastAsia="ko-KR"/>
        </w:rPr>
      </w:pPr>
      <w:ins w:id="33" w:author="Huawei" w:date="2019-11-23T00:50:00Z">
        <w:r w:rsidRPr="00200195">
          <w:rPr>
            <w:rFonts w:eastAsia="Times New Roman"/>
            <w:i/>
            <w:lang w:eastAsia="ko-KR"/>
          </w:rPr>
          <w:t>Editor’s Note: FFS during which time period of the activation delay interruption is allowed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34" w:author="Huawei" w:date="2019-10-26T17:18:00Z"/>
          <w:rFonts w:eastAsia="Times New Roman"/>
          <w:lang w:eastAsia="ko-KR"/>
        </w:rPr>
      </w:pPr>
      <w:ins w:id="35" w:author="Huawei" w:date="2019-10-26T17:18:00Z">
        <w:r w:rsidRPr="00BE6C98">
          <w:rPr>
            <w:rFonts w:eastAsia="Times New Roman"/>
            <w:lang w:eastAsia="ko-KR"/>
          </w:rPr>
          <w:t>Starting from the</w:t>
        </w:r>
        <w:r>
          <w:rPr>
            <w:rFonts w:eastAsia="Times New Roman"/>
            <w:lang w:eastAsia="ko-KR"/>
          </w:rPr>
          <w:t xml:space="preserve"> slot</w:t>
        </w:r>
        <w:r w:rsidRPr="00BE6C98">
          <w:rPr>
            <w:rFonts w:eastAsia="Times New Roman"/>
            <w:lang w:eastAsia="ko-KR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</w:t>
        </w:r>
        <w:r w:rsidRPr="00BE6C98">
          <w:rPr>
            <w:rFonts w:eastAsia="Times New Roman"/>
            <w:lang w:eastAsia="ko-KR"/>
          </w:rPr>
          <w:t xml:space="preserve">until the UE has completed the direct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activation, the UE shall report CQI index = 0 (out of range) if the UE has available uplink resources to report CQI for the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>.</w:t>
        </w:r>
      </w:ins>
    </w:p>
    <w:p w:rsidR="00BF00B3" w:rsidRDefault="00BF00B3" w:rsidP="00BF00B3">
      <w:pPr>
        <w:rPr>
          <w:ins w:id="36" w:author="Huawei" w:date="2019-10-26T17:18:00Z"/>
          <w:noProof/>
        </w:rPr>
      </w:pPr>
    </w:p>
    <w:p w:rsidR="00BF00B3" w:rsidRPr="00BE6C98" w:rsidRDefault="00BF00B3" w:rsidP="00BF00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7" w:author="Huawei" w:date="2019-10-26T17:18:00Z"/>
          <w:rFonts w:ascii="Arial" w:eastAsia="Times New Roman" w:hAnsi="Arial"/>
          <w:sz w:val="28"/>
          <w:lang w:eastAsia="ko-KR"/>
        </w:rPr>
      </w:pPr>
      <w:ins w:id="38" w:author="Huawei" w:date="2019-10-26T17:18:00Z">
        <w:r>
          <w:rPr>
            <w:rFonts w:ascii="Arial" w:eastAsia="Times New Roman" w:hAnsi="Arial"/>
            <w:sz w:val="28"/>
            <w:lang w:eastAsia="ko-KR"/>
          </w:rPr>
          <w:t>8.3.y</w:t>
        </w:r>
        <w:r w:rsidRPr="00BE6C98">
          <w:rPr>
            <w:rFonts w:ascii="Arial" w:eastAsia="Times New Roman" w:hAnsi="Arial"/>
            <w:sz w:val="28"/>
            <w:lang w:eastAsia="ko-KR"/>
          </w:rPr>
          <w:tab/>
          <w:t xml:space="preserve">Direct </w:t>
        </w:r>
        <w:proofErr w:type="spellStart"/>
        <w:r w:rsidRPr="00BE6C98">
          <w:rPr>
            <w:rFonts w:ascii="Arial" w:eastAsia="Times New Roman" w:hAnsi="Arial"/>
            <w:sz w:val="28"/>
            <w:lang w:eastAsia="ko-KR"/>
          </w:rPr>
          <w:t>SCell</w:t>
        </w:r>
        <w:proofErr w:type="spellEnd"/>
        <w:r w:rsidRPr="00BE6C98">
          <w:rPr>
            <w:rFonts w:ascii="Arial" w:eastAsia="Times New Roman" w:hAnsi="Arial"/>
            <w:sz w:val="28"/>
            <w:lang w:eastAsia="ko-KR"/>
          </w:rPr>
          <w:t xml:space="preserve"> Activation </w:t>
        </w:r>
        <w:r>
          <w:rPr>
            <w:rFonts w:ascii="Arial" w:eastAsia="Times New Roman" w:hAnsi="Arial"/>
            <w:sz w:val="28"/>
            <w:lang w:eastAsia="ko-KR"/>
          </w:rPr>
          <w:t>at Handover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39" w:author="Huawei" w:date="2019-10-26T17:18:00Z"/>
          <w:rFonts w:eastAsia="Times New Roman"/>
          <w:lang w:eastAsia="ko-KR"/>
        </w:rPr>
      </w:pPr>
      <w:ins w:id="40" w:author="Huawei" w:date="2019-10-26T17:18:00Z">
        <w:r w:rsidRPr="00BE6C98">
          <w:rPr>
            <w:rFonts w:eastAsia="Times New Roman"/>
            <w:lang w:eastAsia="ko-KR"/>
          </w:rPr>
          <w:t xml:space="preserve">The requirements in this section </w:t>
        </w:r>
        <w:r>
          <w:rPr>
            <w:rFonts w:eastAsia="Times New Roman"/>
            <w:lang w:eastAsia="ko-KR"/>
          </w:rPr>
          <w:t xml:space="preserve">apply for UE being configured in the </w:t>
        </w:r>
        <w:r w:rsidRPr="00BE6C98">
          <w:rPr>
            <w:rFonts w:eastAsia="Times New Roman"/>
            <w:lang w:eastAsia="ko-KR"/>
          </w:rPr>
          <w:t>RRC reconfiguration message [2]</w:t>
        </w:r>
        <w:r>
          <w:rPr>
            <w:rFonts w:eastAsia="Times New Roman"/>
            <w:lang w:eastAsia="ko-KR"/>
          </w:rPr>
          <w:t xml:space="preserve"> for handover with one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  <w:r>
          <w:rPr>
            <w:rFonts w:eastAsia="Times New Roman"/>
            <w:lang w:eastAsia="ko-KR"/>
          </w:rPr>
          <w:t xml:space="preserve"> for which </w:t>
        </w:r>
        <w:r w:rsidRPr="00BE6C98">
          <w:rPr>
            <w:rFonts w:eastAsia="Times New Roman"/>
            <w:lang w:eastAsia="ko-KR"/>
          </w:rPr>
          <w:t xml:space="preserve">the parameter </w:t>
        </w:r>
        <w:proofErr w:type="spellStart"/>
        <w:r w:rsidRPr="00BE6C98">
          <w:rPr>
            <w:rFonts w:eastAsia="Times New Roman"/>
            <w:i/>
            <w:lang w:eastAsia="ko-KR"/>
          </w:rPr>
          <w:t>sCellState</w:t>
        </w:r>
        <w:proofErr w:type="spellEnd"/>
        <w:r w:rsidRPr="00BE6C98">
          <w:rPr>
            <w:rFonts w:eastAsia="Times New Roman"/>
            <w:lang w:eastAsia="ko-KR"/>
          </w:rPr>
          <w:t xml:space="preserve"> is set to </w:t>
        </w:r>
        <w:r w:rsidRPr="00BE6C98">
          <w:rPr>
            <w:rFonts w:eastAsia="Times New Roman"/>
            <w:i/>
            <w:lang w:eastAsia="ko-KR"/>
          </w:rPr>
          <w:t>activated</w:t>
        </w:r>
        <w:r w:rsidRPr="00BE6C98">
          <w:rPr>
            <w:rFonts w:eastAsia="Times New Roman"/>
            <w:lang w:eastAsia="ko-KR"/>
          </w:rPr>
          <w:t>.</w:t>
        </w:r>
      </w:ins>
    </w:p>
    <w:p w:rsidR="00BF00B3" w:rsidRPr="001856F7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41" w:author="Huawei" w:date="2019-10-26T17:18:00Z"/>
          <w:rFonts w:eastAsia="Times New Roman"/>
          <w:i/>
          <w:lang w:eastAsia="ko-KR"/>
        </w:rPr>
      </w:pPr>
      <w:ins w:id="42" w:author="Huawei" w:date="2019-10-26T17:18:00Z">
        <w:r w:rsidRPr="001856F7">
          <w:rPr>
            <w:rFonts w:eastAsia="Times New Roman"/>
            <w:i/>
            <w:lang w:eastAsia="ko-KR"/>
          </w:rPr>
          <w:t xml:space="preserve">Editor’s Note: </w:t>
        </w:r>
        <w:r>
          <w:rPr>
            <w:rFonts w:eastAsia="Times New Roman"/>
            <w:i/>
            <w:lang w:eastAsia="ko-KR"/>
          </w:rPr>
          <w:t xml:space="preserve">FFS for the direct activation </w:t>
        </w:r>
        <w:proofErr w:type="spellStart"/>
        <w:r>
          <w:rPr>
            <w:rFonts w:eastAsia="Times New Roman"/>
            <w:i/>
            <w:lang w:eastAsia="ko-KR"/>
          </w:rPr>
          <w:t>requriements</w:t>
        </w:r>
        <w:proofErr w:type="spellEnd"/>
        <w:r>
          <w:rPr>
            <w:rFonts w:eastAsia="Times New Roman"/>
            <w:i/>
            <w:lang w:eastAsia="ko-KR"/>
          </w:rPr>
          <w:t xml:space="preserve"> for multiple </w:t>
        </w:r>
        <w:proofErr w:type="spellStart"/>
        <w:r>
          <w:rPr>
            <w:rFonts w:eastAsia="Times New Roman"/>
            <w:i/>
            <w:lang w:eastAsia="ko-KR"/>
          </w:rPr>
          <w:t>SCells</w:t>
        </w:r>
        <w:proofErr w:type="spellEnd"/>
        <w:r>
          <w:rPr>
            <w:rFonts w:eastAsia="Times New Roman"/>
            <w:i/>
            <w:lang w:eastAsia="ko-KR"/>
          </w:rPr>
          <w:t>.</w:t>
        </w:r>
      </w:ins>
    </w:p>
    <w:p w:rsidR="00BF00B3" w:rsidRPr="00DD3199" w:rsidRDefault="00BF00B3" w:rsidP="00BF00B3">
      <w:pPr>
        <w:rPr>
          <w:ins w:id="43" w:author="Huawei" w:date="2019-10-26T17:18:00Z"/>
        </w:rPr>
      </w:pPr>
      <w:ins w:id="44" w:author="Huawei" w:date="2019-10-26T17:18:00Z">
        <w:r>
          <w:rPr>
            <w:rFonts w:eastAsia="Times New Roman"/>
            <w:lang w:eastAsia="ko-KR"/>
          </w:rPr>
          <w:t xml:space="preserve">The UE </w:t>
        </w:r>
        <w:r w:rsidRPr="00BE6C98">
          <w:rPr>
            <w:rFonts w:eastAsia="Times New Roman"/>
            <w:lang w:eastAsia="ko-KR"/>
          </w:rPr>
          <w:t xml:space="preserve">shall configure </w:t>
        </w:r>
        <w:r>
          <w:rPr>
            <w:rFonts w:eastAsia="Times New Roman"/>
            <w:lang w:eastAsia="ko-KR"/>
          </w:rPr>
          <w:t xml:space="preserve">the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in activated state upon successful completion of the RRC reconfiguration procedure within the specified delay</w:t>
        </w:r>
        <w:r>
          <w:rPr>
            <w:rFonts w:eastAsia="Times New Roman"/>
            <w:lang w:eastAsia="ko-KR"/>
          </w:rPr>
          <w:t xml:space="preserve">. </w:t>
        </w:r>
        <w:r w:rsidRPr="00BE6C98">
          <w:rPr>
            <w:rFonts w:eastAsia="Times New Roman"/>
            <w:lang w:eastAsia="ko-KR"/>
          </w:rPr>
          <w:t xml:space="preserve">Upon receiving </w:t>
        </w:r>
        <w:r>
          <w:rPr>
            <w:rFonts w:eastAsia="Times New Roman"/>
            <w:lang w:eastAsia="ko-KR"/>
          </w:rPr>
          <w:t xml:space="preserve">the </w:t>
        </w:r>
        <w:r w:rsidRPr="00BE6C98">
          <w:rPr>
            <w:rFonts w:eastAsia="Times New Roman"/>
            <w:lang w:eastAsia="ko-KR"/>
          </w:rPr>
          <w:t xml:space="preserve">RRC reconfiguration message in </w:t>
        </w:r>
        <w:proofErr w:type="spellStart"/>
        <w:r w:rsidRPr="00BE6C98">
          <w:rPr>
            <w:rFonts w:eastAsia="Times New Roman"/>
            <w:lang w:eastAsia="ko-KR"/>
          </w:rPr>
          <w:t>subframe</w:t>
        </w:r>
        <w:proofErr w:type="spellEnd"/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/>
            <w:i/>
            <w:lang w:eastAsia="ko-KR"/>
          </w:rPr>
          <w:t>n</w:t>
        </w:r>
        <w:r w:rsidRPr="00BE6C98">
          <w:rPr>
            <w:rFonts w:eastAsia="Times New Roman"/>
            <w:lang w:eastAsia="ko-KR"/>
          </w:rPr>
          <w:t xml:space="preserve">, the UE shall be capable to transmit valid CSI report and apply actions for the </w:t>
        </w:r>
        <w:r w:rsidRPr="00BE6C98">
          <w:rPr>
            <w:rFonts w:eastAsia="Times New Roman" w:cs="v4.2.0"/>
            <w:lang w:eastAsia="zh-CN"/>
          </w:rPr>
          <w:t xml:space="preserve">directly activated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no later than in </w:t>
        </w:r>
        <w:r>
          <w:rPr>
            <w:rFonts w:eastAsia="Times New Roman"/>
            <w:lang w:eastAsia="ko-KR"/>
          </w:rPr>
          <w:t>slot</w:t>
        </w:r>
        <w:r w:rsidRPr="00BE6C98">
          <w:rPr>
            <w:rFonts w:eastAsia="Times New Roman"/>
            <w:lang w:eastAsia="ko-KR"/>
          </w:rPr>
          <w:t xml:space="preserve"> </w:t>
        </w:r>
      </w:ins>
      <m:oMath>
        <m:r>
          <w:ins w:id="45" w:author="Huawei" w:date="2019-11-23T00:13:00Z">
            <m:rPr>
              <m:sty m:val="p"/>
            </m:rPr>
            <w:rPr>
              <w:rFonts w:ascii="Cambria Math" w:eastAsia="Times New Roman" w:hAnsi="Cambria Math"/>
              <w:lang w:eastAsia="ko-KR"/>
            </w:rPr>
            <m:t>n</m:t>
          </w:ins>
        </m:r>
        <m:r>
          <w:ins w:id="46" w:author="Huawei" w:date="2019-10-26T17:18:00Z">
            <w:rPr>
              <w:rFonts w:ascii="Cambria Math" w:eastAsia="Times New Roman" w:hAnsi="Cambria Math"/>
              <w:lang w:eastAsia="ko-KR"/>
            </w:rPr>
            <m:t>+</m:t>
          </w:ins>
        </m:r>
        <m:f>
          <m:fPr>
            <m:ctrlPr>
              <w:ins w:id="47" w:author="Huawei" w:date="2019-10-26T17:18:00Z">
                <w:rPr>
                  <w:rFonts w:ascii="Cambria Math" w:hAnsi="Cambria Math"/>
                </w:rPr>
              </w:ins>
            </m:ctrlPr>
          </m:fPr>
          <m:num>
            <m:sSub>
              <m:sSubPr>
                <m:ctrlPr>
                  <w:ins w:id="48" w:author="Huawei" w:date="2019-10-26T17:1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49" w:author="Huawei" w:date="2019-10-26T17:18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50" w:author="Huawei" w:date="2019-10-26T17:18:00Z">
                    <w:rPr>
                      <w:rFonts w:ascii="Cambria Math" w:hAnsi="Cambria Math"/>
                    </w:rPr>
                    <m:t>direct</m:t>
                  </w:ins>
                </m:r>
              </m:sub>
            </m:sSub>
          </m:num>
          <m:den>
            <m:r>
              <w:ins w:id="51" w:author="Huawei" w:date="2019-10-26T17:18:00Z">
                <w:rPr>
                  <w:rFonts w:ascii="Cambria Math" w:hAnsi="Cambria Math"/>
                </w:rPr>
                <m:t>NR slot length</m:t>
              </w:ins>
            </m:r>
          </m:den>
        </m:f>
      </m:oMath>
      <w:ins w:id="52" w:author="Huawei" w:date="2019-10-26T17:18:00Z">
        <w:r>
          <w:t xml:space="preserve"> 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53" w:author="Huawei" w:date="2019-10-26T17:18:00Z"/>
          <w:rFonts w:eastAsia="Times New Roman"/>
          <w:lang w:eastAsia="ko-KR"/>
        </w:rPr>
      </w:pPr>
      <w:ins w:id="54" w:author="Huawei" w:date="2019-10-26T17:18:00Z">
        <w:r w:rsidRPr="00BE6C98">
          <w:rPr>
            <w:rFonts w:eastAsia="Times New Roman" w:hint="eastAsia"/>
            <w:lang w:eastAsia="ko-KR"/>
          </w:rPr>
          <w:t>Where:</w:t>
        </w:r>
      </w:ins>
    </w:p>
    <w:p w:rsidR="00BF00B3" w:rsidRPr="00817714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55" w:author="Huawei" w:date="2019-10-26T17:18:00Z"/>
          <w:rFonts w:eastAsia="Times New Roman"/>
          <w:lang w:val="en-US" w:eastAsia="ko-KR"/>
        </w:rPr>
      </w:pPr>
      <w:proofErr w:type="spellStart"/>
      <w:ins w:id="56" w:author="Huawei" w:date="2019-10-26T17:18:00Z">
        <w:r w:rsidRPr="00BE6C98">
          <w:rPr>
            <w:rFonts w:eastAsia="Times New Roman"/>
            <w:i/>
            <w:lang w:eastAsia="ko-KR"/>
          </w:rPr>
          <w:t>N</w:t>
        </w:r>
        <w:r w:rsidRPr="00BE6C98">
          <w:rPr>
            <w:rFonts w:eastAsia="Times New Roman"/>
            <w:i/>
            <w:vertAlign w:val="subscript"/>
            <w:lang w:eastAsia="ko-KR"/>
          </w:rPr>
          <w:t>direct</w:t>
        </w:r>
        <w:proofErr w:type="spellEnd"/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 w:hint="eastAsia"/>
            <w:lang w:eastAsia="ko-KR"/>
          </w:rPr>
          <w:t xml:space="preserve">= </w:t>
        </w:r>
        <w:proofErr w:type="spellStart"/>
        <w:r w:rsidRPr="00B910B8">
          <w:rPr>
            <w:rFonts w:eastAsia="宋体"/>
            <w:i/>
            <w:lang w:eastAsia="zh-CN"/>
          </w:rPr>
          <w:t>T</w:t>
        </w:r>
        <w:r w:rsidRPr="00B910B8">
          <w:rPr>
            <w:rFonts w:eastAsia="宋体"/>
            <w:i/>
            <w:vertAlign w:val="subscript"/>
            <w:lang w:eastAsia="zh-CN"/>
          </w:rPr>
          <w:t>RRC_process</w:t>
        </w:r>
        <w:proofErr w:type="spellEnd"/>
        <w:r w:rsidRPr="00B910B8">
          <w:rPr>
            <w:rFonts w:eastAsia="宋体"/>
            <w:i/>
            <w:lang w:eastAsia="zh-CN"/>
          </w:rPr>
          <w:t xml:space="preserve"> + </w:t>
        </w:r>
        <w:proofErr w:type="spellStart"/>
        <w:r w:rsidRPr="00B910B8">
          <w:rPr>
            <w:rFonts w:eastAsia="宋体"/>
            <w:i/>
            <w:lang w:eastAsia="zh-CN"/>
          </w:rPr>
          <w:t>T</w:t>
        </w:r>
        <w:r w:rsidRPr="00B910B8">
          <w:rPr>
            <w:rFonts w:eastAsia="宋体"/>
            <w:i/>
            <w:vertAlign w:val="subscript"/>
            <w:lang w:eastAsia="zh-CN"/>
          </w:rPr>
          <w:t>interrupt</w:t>
        </w:r>
        <w:proofErr w:type="spellEnd"/>
        <w:r w:rsidRPr="00B910B8">
          <w:rPr>
            <w:rFonts w:eastAsia="宋体"/>
            <w:i/>
            <w:lang w:eastAsia="zh-CN"/>
          </w:rPr>
          <w:t xml:space="preserve"> + T</w:t>
        </w:r>
        <w:r w:rsidRPr="00B910B8">
          <w:rPr>
            <w:rFonts w:eastAsia="宋体"/>
            <w:i/>
            <w:vertAlign w:val="subscript"/>
            <w:lang w:eastAsia="zh-CN"/>
          </w:rPr>
          <w:t>2</w:t>
        </w:r>
        <w:r w:rsidRPr="00B910B8">
          <w:rPr>
            <w:rFonts w:eastAsia="宋体"/>
            <w:i/>
            <w:lang w:eastAsia="zh-CN"/>
          </w:rPr>
          <w:t xml:space="preserve"> + T</w:t>
        </w:r>
        <w:r w:rsidRPr="00B910B8">
          <w:rPr>
            <w:rFonts w:eastAsia="宋体"/>
            <w:i/>
            <w:vertAlign w:val="subscript"/>
            <w:lang w:eastAsia="zh-CN"/>
          </w:rPr>
          <w:t>3</w:t>
        </w:r>
        <w:r w:rsidRPr="00BE6C98">
          <w:rPr>
            <w:rFonts w:eastAsia="Times New Roman"/>
            <w:lang w:eastAsia="ko-KR"/>
          </w:rPr>
          <w:t xml:space="preserve"> </w:t>
        </w:r>
        <w:r w:rsidRPr="00BE6C98">
          <w:rPr>
            <w:rFonts w:eastAsia="Times New Roman" w:hint="eastAsia"/>
            <w:lang w:eastAsia="ko-KR"/>
          </w:rPr>
          <w:t xml:space="preserve">+ </w:t>
        </w:r>
        <w:proofErr w:type="spellStart"/>
        <w:r w:rsidRPr="00BE6C98">
          <w:rPr>
            <w:rFonts w:eastAsia="Times New Roman" w:hint="eastAsia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activation_time</w:t>
        </w:r>
        <w:proofErr w:type="spellEnd"/>
        <w:r>
          <w:rPr>
            <w:rFonts w:eastAsia="Times New Roman"/>
            <w:i/>
            <w:vertAlign w:val="subscript"/>
            <w:lang w:eastAsia="ko-KR"/>
          </w:rPr>
          <w:t xml:space="preserve"> </w:t>
        </w:r>
        <w:r w:rsidRPr="00BE6C98">
          <w:rPr>
            <w:rFonts w:eastAsia="Times New Roman"/>
            <w:lang w:eastAsia="ko-KR"/>
          </w:rPr>
          <w:t>+</w:t>
        </w:r>
        <w:r>
          <w:rPr>
            <w:rFonts w:eastAsia="Times New Roman"/>
            <w:lang w:eastAsia="ko-KR"/>
          </w:rPr>
          <w:t xml:space="preserve"> </w:t>
        </w:r>
        <w:proofErr w:type="spellStart"/>
        <w:r w:rsidRPr="00BE6C98">
          <w:rPr>
            <w:rFonts w:eastAsia="Times New Roman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CSI_Reporting</w:t>
        </w:r>
        <w:proofErr w:type="spellEnd"/>
      </w:ins>
    </w:p>
    <w:p w:rsidR="00BF00B3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57" w:author="Huawei" w:date="2019-10-26T17:18:00Z"/>
          <w:rFonts w:eastAsia="宋体"/>
          <w:lang w:eastAsia="zh-CN"/>
        </w:rPr>
      </w:pPr>
      <w:proofErr w:type="spellStart"/>
      <w:ins w:id="58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 w:rsidRPr="00BE6C98">
          <w:rPr>
            <w:rFonts w:eastAsia="宋体"/>
            <w:i/>
            <w:vertAlign w:val="subscript"/>
            <w:lang w:val="en-US" w:eastAsia="zh-CN"/>
          </w:rPr>
          <w:t>RRC_Process</w:t>
        </w:r>
        <w:proofErr w:type="spellEnd"/>
        <w:r w:rsidRPr="00BE6C98">
          <w:rPr>
            <w:rFonts w:eastAsia="宋体"/>
            <w:lang w:eastAsia="zh-CN"/>
          </w:rPr>
          <w:t xml:space="preserve">: RRC procedure delay defined in section </w:t>
        </w:r>
        <w:r>
          <w:rPr>
            <w:rFonts w:eastAsia="宋体"/>
            <w:lang w:eastAsia="zh-CN"/>
          </w:rPr>
          <w:t>12</w:t>
        </w:r>
        <w:r w:rsidRPr="00BE6C98">
          <w:rPr>
            <w:rFonts w:eastAsia="宋体"/>
            <w:lang w:eastAsia="zh-CN"/>
          </w:rPr>
          <w:t xml:space="preserve"> of TS 3</w:t>
        </w:r>
        <w:r>
          <w:rPr>
            <w:rFonts w:eastAsia="宋体"/>
            <w:lang w:eastAsia="zh-CN"/>
          </w:rPr>
          <w:t>8</w:t>
        </w:r>
        <w:r w:rsidRPr="00BE6C98">
          <w:rPr>
            <w:rFonts w:eastAsia="宋体"/>
            <w:lang w:eastAsia="zh-CN"/>
          </w:rPr>
          <w:t>.331 [2],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59" w:author="Huawei" w:date="2019-10-26T17:18:00Z"/>
          <w:rFonts w:eastAsia="宋体"/>
          <w:lang w:eastAsia="zh-CN"/>
        </w:rPr>
      </w:pPr>
      <w:proofErr w:type="spellStart"/>
      <w:ins w:id="60" w:author="Huawei" w:date="2019-10-26T17:18:00Z">
        <w:r w:rsidRPr="00B910B8">
          <w:rPr>
            <w:rFonts w:eastAsia="宋体"/>
            <w:i/>
            <w:lang w:eastAsia="zh-CN"/>
          </w:rPr>
          <w:t>T</w:t>
        </w:r>
        <w:r w:rsidRPr="00B910B8">
          <w:rPr>
            <w:rFonts w:eastAsia="宋体"/>
            <w:i/>
            <w:vertAlign w:val="subscript"/>
            <w:lang w:eastAsia="zh-CN"/>
          </w:rPr>
          <w:t>interrupt</w:t>
        </w:r>
        <w:proofErr w:type="spellEnd"/>
        <w:r>
          <w:rPr>
            <w:rFonts w:eastAsia="宋体" w:hint="eastAsia"/>
            <w:lang w:eastAsia="zh-CN"/>
          </w:rPr>
          <w:t>:</w:t>
        </w:r>
        <w:r>
          <w:rPr>
            <w:rFonts w:eastAsia="宋体"/>
            <w:lang w:eastAsia="zh-CN"/>
          </w:rPr>
          <w:t xml:space="preserve"> Interruption time during </w:t>
        </w:r>
        <w:proofErr w:type="spellStart"/>
        <w:r>
          <w:rPr>
            <w:rFonts w:eastAsia="宋体"/>
            <w:lang w:eastAsia="zh-CN"/>
          </w:rPr>
          <w:t>hanover</w:t>
        </w:r>
        <w:proofErr w:type="spellEnd"/>
        <w:r>
          <w:rPr>
            <w:rFonts w:eastAsia="宋体"/>
            <w:lang w:eastAsia="zh-CN"/>
          </w:rPr>
          <w:t xml:space="preserve"> as specified in section 6.1.1,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61" w:author="Huawei" w:date="2019-10-26T17:18:00Z"/>
          <w:rFonts w:eastAsia="宋体"/>
          <w:lang w:eastAsia="zh-CN"/>
        </w:rPr>
      </w:pPr>
      <w:ins w:id="62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>
          <w:rPr>
            <w:rFonts w:eastAsia="宋体"/>
            <w:i/>
            <w:vertAlign w:val="subscript"/>
            <w:lang w:val="en-US" w:eastAsia="zh-CN"/>
          </w:rPr>
          <w:t>2</w:t>
        </w:r>
        <w:r w:rsidRPr="00BE6C98">
          <w:rPr>
            <w:rFonts w:eastAsia="宋体"/>
            <w:lang w:eastAsia="zh-CN"/>
          </w:rPr>
          <w:t xml:space="preserve">: Delay from </w:t>
        </w:r>
        <w:r>
          <w:rPr>
            <w:rFonts w:eastAsia="宋体"/>
            <w:lang w:eastAsia="zh-CN"/>
          </w:rPr>
          <w:t>slot</w:t>
        </w:r>
        <w:r w:rsidRPr="00BE6C98">
          <w:rPr>
            <w:rFonts w:eastAsia="宋体"/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until </w:t>
        </w:r>
        <w:r>
          <w:rPr>
            <w:rFonts w:eastAsia="宋体"/>
            <w:lang w:eastAsia="zh-CN"/>
          </w:rPr>
          <w:t xml:space="preserve">UE has obtained </w:t>
        </w:r>
        <w:r w:rsidRPr="002209F0">
          <w:rPr>
            <w:rFonts w:eastAsia="宋体"/>
            <w:lang w:eastAsia="zh-CN"/>
          </w:rPr>
          <w:t xml:space="preserve">a valid TA command for the target </w:t>
        </w:r>
        <w:proofErr w:type="spellStart"/>
        <w:r w:rsidRPr="002209F0">
          <w:rPr>
            <w:rFonts w:eastAsia="宋体"/>
            <w:lang w:eastAsia="zh-CN"/>
          </w:rPr>
          <w:t>PCell</w:t>
        </w:r>
        <w:proofErr w:type="spellEnd"/>
        <w:r>
          <w:rPr>
            <w:rFonts w:eastAsia="宋体"/>
            <w:lang w:eastAsia="zh-CN"/>
          </w:rPr>
          <w:t>,</w:t>
        </w:r>
      </w:ins>
    </w:p>
    <w:p w:rsidR="00BF00B3" w:rsidRPr="002209F0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63" w:author="Huawei" w:date="2019-10-26T17:18:00Z"/>
          <w:rFonts w:eastAsia="宋体"/>
          <w:lang w:eastAsia="zh-CN"/>
        </w:rPr>
      </w:pPr>
      <w:ins w:id="64" w:author="Huawei" w:date="2019-10-26T17:18:00Z">
        <w:r w:rsidRPr="00BE6C98">
          <w:rPr>
            <w:rFonts w:eastAsia="宋体"/>
            <w:i/>
            <w:lang w:val="en-US" w:eastAsia="zh-CN"/>
          </w:rPr>
          <w:t>T</w:t>
        </w:r>
        <w:r>
          <w:rPr>
            <w:rFonts w:eastAsia="宋体"/>
            <w:i/>
            <w:vertAlign w:val="subscript"/>
            <w:lang w:val="en-US" w:eastAsia="zh-CN"/>
          </w:rPr>
          <w:t>3</w:t>
        </w:r>
        <w:r w:rsidRPr="00BE6C98">
          <w:rPr>
            <w:rFonts w:eastAsia="宋体"/>
            <w:lang w:eastAsia="zh-CN"/>
          </w:rPr>
          <w:t xml:space="preserve">: Delay </w:t>
        </w:r>
        <w:r>
          <w:rPr>
            <w:rFonts w:eastAsia="宋体"/>
            <w:lang w:eastAsia="zh-CN"/>
          </w:rPr>
          <w:t xml:space="preserve">for </w:t>
        </w:r>
        <w:r w:rsidRPr="002209F0">
          <w:rPr>
            <w:rFonts w:eastAsia="宋体"/>
            <w:lang w:eastAsia="zh-CN"/>
          </w:rPr>
          <w:t xml:space="preserve">applying the received TA for </w:t>
        </w:r>
        <w:proofErr w:type="spellStart"/>
        <w:r w:rsidRPr="002209F0">
          <w:rPr>
            <w:rFonts w:eastAsia="宋体"/>
            <w:lang w:eastAsia="zh-CN"/>
          </w:rPr>
          <w:t>upling</w:t>
        </w:r>
        <w:proofErr w:type="spellEnd"/>
        <w:r w:rsidRPr="002209F0">
          <w:rPr>
            <w:rFonts w:eastAsia="宋体"/>
            <w:lang w:eastAsia="zh-CN"/>
          </w:rPr>
          <w:t xml:space="preserve"> transmission in the target </w:t>
        </w:r>
        <w:proofErr w:type="spellStart"/>
        <w:r w:rsidRPr="002209F0">
          <w:rPr>
            <w:rFonts w:eastAsia="宋体"/>
            <w:lang w:eastAsia="zh-CN"/>
          </w:rPr>
          <w:t>PCell</w:t>
        </w:r>
        <w:proofErr w:type="spellEnd"/>
        <w:r w:rsidRPr="002209F0">
          <w:rPr>
            <w:rFonts w:eastAsia="宋体"/>
            <w:lang w:eastAsia="zh-CN"/>
          </w:rPr>
          <w:t xml:space="preserve">, and greater than or equal to </w:t>
        </w:r>
        <w:r w:rsidRPr="002209F0">
          <w:rPr>
            <w:rFonts w:eastAsia="宋体"/>
            <w:i/>
            <w:lang w:eastAsia="zh-CN"/>
          </w:rPr>
          <w:t>k+1</w:t>
        </w:r>
        <w:r w:rsidRPr="002209F0">
          <w:rPr>
            <w:rFonts w:eastAsia="宋体"/>
            <w:lang w:eastAsia="zh-CN"/>
          </w:rPr>
          <w:t xml:space="preserve"> slot, where </w:t>
        </w:r>
        <w:r w:rsidRPr="002209F0">
          <w:rPr>
            <w:rFonts w:eastAsia="宋体"/>
            <w:i/>
            <w:lang w:eastAsia="zh-CN"/>
          </w:rPr>
          <w:t>k</w:t>
        </w:r>
        <w:r w:rsidRPr="002209F0">
          <w:rPr>
            <w:rFonts w:eastAsia="宋体"/>
            <w:lang w:eastAsia="zh-CN"/>
          </w:rPr>
          <w:t xml:space="preserve"> is defined in clause 4.2 in TS 38.213</w:t>
        </w:r>
        <w:r>
          <w:rPr>
            <w:rFonts w:eastAsia="宋体"/>
            <w:lang w:eastAsia="zh-CN"/>
          </w:rPr>
          <w:t>,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65" w:author="Huawei" w:date="2019-10-26T17:18:00Z"/>
          <w:rFonts w:eastAsia="Times New Roman"/>
          <w:lang w:eastAsia="ko-KR"/>
        </w:rPr>
      </w:pPr>
      <w:proofErr w:type="spellStart"/>
      <w:ins w:id="66" w:author="Huawei" w:date="2019-10-26T17:18:00Z">
        <w:r w:rsidRPr="00BE6C98">
          <w:rPr>
            <w:rFonts w:eastAsia="Times New Roman" w:hint="eastAsia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activation_time</w:t>
        </w:r>
        <w:proofErr w:type="spellEnd"/>
        <w:r>
          <w:rPr>
            <w:rFonts w:eastAsia="Times New Roman"/>
            <w:lang w:eastAsia="ko-KR"/>
          </w:rPr>
          <w:t xml:space="preserve"> and </w:t>
        </w:r>
        <w:proofErr w:type="spellStart"/>
        <w:r w:rsidRPr="00BE6C98">
          <w:rPr>
            <w:rFonts w:eastAsia="Times New Roman"/>
            <w:i/>
            <w:lang w:eastAsia="ko-KR"/>
          </w:rPr>
          <w:t>T</w:t>
        </w:r>
        <w:r>
          <w:rPr>
            <w:rFonts w:eastAsia="Times New Roman"/>
            <w:i/>
            <w:vertAlign w:val="subscript"/>
            <w:lang w:eastAsia="ko-KR"/>
          </w:rPr>
          <w:t>CSI_Reporting</w:t>
        </w:r>
        <w:proofErr w:type="spellEnd"/>
        <w:r w:rsidRPr="00BE6C98">
          <w:rPr>
            <w:rFonts w:eastAsia="Times New Roman" w:hint="eastAsia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>are specified in section 8.3.2</w:t>
        </w:r>
        <w:r w:rsidRPr="00BE6C98">
          <w:rPr>
            <w:rFonts w:eastAsia="Times New Roman" w:hint="eastAsia"/>
            <w:lang w:eastAsia="ko-KR"/>
          </w:rPr>
          <w:t xml:space="preserve">. </w:t>
        </w:r>
      </w:ins>
    </w:p>
    <w:p w:rsidR="00BF00B3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67" w:author="Huawei" w:date="2019-11-23T00:52:00Z"/>
          <w:rFonts w:eastAsia="Times New Roman"/>
          <w:lang w:eastAsia="ko-KR"/>
        </w:rPr>
      </w:pPr>
      <w:ins w:id="68" w:author="Huawei" w:date="2019-10-26T17:18:00Z">
        <w:r w:rsidRPr="00BE6C98">
          <w:rPr>
            <w:rFonts w:eastAsia="Times New Roman"/>
            <w:lang w:eastAsia="ko-KR"/>
          </w:rPr>
          <w:lastRenderedPageBreak/>
          <w:t xml:space="preserve">In addition to CSI reporting defined above, UE shall also apply other actions related to the activation </w:t>
        </w:r>
        <w:r>
          <w:rPr>
            <w:rFonts w:eastAsia="Times New Roman"/>
            <w:lang w:eastAsia="ko-KR"/>
          </w:rPr>
          <w:t>command specified in [</w:t>
        </w:r>
        <w:r w:rsidRPr="00BE6C98">
          <w:rPr>
            <w:rFonts w:eastAsia="Times New Roman"/>
            <w:lang w:eastAsia="ko-KR"/>
          </w:rPr>
          <w:t xml:space="preserve">7] for </w:t>
        </w:r>
        <w:proofErr w:type="gramStart"/>
        <w:r w:rsidRPr="00BE6C98">
          <w:rPr>
            <w:rFonts w:eastAsia="Times New Roman"/>
            <w:lang w:eastAsia="ko-KR"/>
          </w:rPr>
          <w:t>an</w:t>
        </w:r>
        <w:proofErr w:type="gramEnd"/>
        <w:r w:rsidRPr="00BE6C98">
          <w:rPr>
            <w:rFonts w:eastAsia="Times New Roman"/>
            <w:lang w:eastAsia="ko-KR"/>
          </w:rPr>
          <w:t xml:space="preserve">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at the first opportunities for the corresponding actions once the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is activated.</w:t>
        </w:r>
      </w:ins>
    </w:p>
    <w:p w:rsidR="00200195" w:rsidRPr="00200195" w:rsidRDefault="00200195" w:rsidP="00200195">
      <w:pPr>
        <w:overflowPunct w:val="0"/>
        <w:autoSpaceDE w:val="0"/>
        <w:autoSpaceDN w:val="0"/>
        <w:adjustRightInd w:val="0"/>
        <w:textAlignment w:val="baseline"/>
        <w:rPr>
          <w:ins w:id="69" w:author="Huawei" w:date="2019-11-23T00:52:00Z"/>
          <w:rFonts w:eastAsia="Times New Roman"/>
          <w:i/>
          <w:lang w:eastAsia="ko-KR"/>
        </w:rPr>
      </w:pPr>
      <w:ins w:id="70" w:author="Huawei" w:date="2019-11-23T00:52:00Z">
        <w:r w:rsidRPr="00200195">
          <w:rPr>
            <w:rFonts w:eastAsia="Times New Roman"/>
            <w:i/>
            <w:lang w:eastAsia="ko-KR"/>
          </w:rPr>
          <w:t>Editor’s Note: FFS during which time period of the activation delay interruption is allowed</w:t>
        </w:r>
      </w:ins>
    </w:p>
    <w:p w:rsidR="00BF00B3" w:rsidRPr="00BE6C98" w:rsidRDefault="00BF00B3" w:rsidP="00BF00B3">
      <w:pPr>
        <w:overflowPunct w:val="0"/>
        <w:autoSpaceDE w:val="0"/>
        <w:autoSpaceDN w:val="0"/>
        <w:adjustRightInd w:val="0"/>
        <w:textAlignment w:val="baseline"/>
        <w:rPr>
          <w:ins w:id="71" w:author="Huawei" w:date="2019-10-26T17:18:00Z"/>
          <w:rFonts w:eastAsia="Times New Roman"/>
          <w:lang w:eastAsia="ko-KR"/>
        </w:rPr>
      </w:pPr>
      <w:bookmarkStart w:id="72" w:name="_GoBack"/>
      <w:bookmarkEnd w:id="72"/>
      <w:ins w:id="73" w:author="Huawei" w:date="2019-10-26T17:18:00Z">
        <w:r w:rsidRPr="00BE6C98">
          <w:rPr>
            <w:rFonts w:eastAsia="Times New Roman"/>
            <w:lang w:eastAsia="ko-KR"/>
          </w:rPr>
          <w:t>Starting from the</w:t>
        </w:r>
        <w:r>
          <w:rPr>
            <w:rFonts w:eastAsia="Times New Roman"/>
            <w:lang w:eastAsia="ko-KR"/>
          </w:rPr>
          <w:t xml:space="preserve"> slot</w:t>
        </w:r>
        <w:r w:rsidRPr="00BE6C98">
          <w:rPr>
            <w:rFonts w:eastAsia="Times New Roman"/>
            <w:lang w:eastAsia="ko-KR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and </w:t>
        </w:r>
        <w:r w:rsidRPr="00BE6C98">
          <w:rPr>
            <w:rFonts w:eastAsia="Times New Roman"/>
            <w:lang w:eastAsia="ko-KR"/>
          </w:rPr>
          <w:t xml:space="preserve">until the UE has completed the direct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 xml:space="preserve"> activation, the UE shall report CQI index = 0 (out of range) if the UE has available uplink resources to report CQI for the </w:t>
        </w:r>
        <w:proofErr w:type="spellStart"/>
        <w:r w:rsidRPr="00BE6C98">
          <w:rPr>
            <w:rFonts w:eastAsia="Times New Roman"/>
            <w:lang w:eastAsia="ko-KR"/>
          </w:rPr>
          <w:t>SCell</w:t>
        </w:r>
        <w:proofErr w:type="spellEnd"/>
        <w:r w:rsidRPr="00BE6C98">
          <w:rPr>
            <w:rFonts w:eastAsia="Times New Roman"/>
            <w:lang w:eastAsia="ko-KR"/>
          </w:rPr>
          <w:t>.</w:t>
        </w:r>
      </w:ins>
    </w:p>
    <w:p w:rsidR="00BF00B3" w:rsidRPr="00BF00B3" w:rsidRDefault="00BF00B3" w:rsidP="00BF00B3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A86" w:rsidRDefault="00090A86">
      <w:r>
        <w:separator/>
      </w:r>
    </w:p>
  </w:endnote>
  <w:endnote w:type="continuationSeparator" w:id="0">
    <w:p w:rsidR="00090A86" w:rsidRDefault="0009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A86" w:rsidRDefault="00090A86">
      <w:r>
        <w:separator/>
      </w:r>
    </w:p>
  </w:footnote>
  <w:footnote w:type="continuationSeparator" w:id="0">
    <w:p w:rsidR="00090A86" w:rsidRDefault="00090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12F"/>
    <w:rsid w:val="00090A86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00195"/>
    <w:rsid w:val="0026004D"/>
    <w:rsid w:val="002640DD"/>
    <w:rsid w:val="00275D12"/>
    <w:rsid w:val="00284FEB"/>
    <w:rsid w:val="002860C4"/>
    <w:rsid w:val="002B5741"/>
    <w:rsid w:val="0030128B"/>
    <w:rsid w:val="00305409"/>
    <w:rsid w:val="003609EF"/>
    <w:rsid w:val="0036231A"/>
    <w:rsid w:val="00374DD4"/>
    <w:rsid w:val="003E1A36"/>
    <w:rsid w:val="00410371"/>
    <w:rsid w:val="004242F1"/>
    <w:rsid w:val="00482950"/>
    <w:rsid w:val="00486AA8"/>
    <w:rsid w:val="004B75B7"/>
    <w:rsid w:val="004C1728"/>
    <w:rsid w:val="0051580D"/>
    <w:rsid w:val="0052478D"/>
    <w:rsid w:val="00547111"/>
    <w:rsid w:val="00592D74"/>
    <w:rsid w:val="005A64F7"/>
    <w:rsid w:val="005E2C44"/>
    <w:rsid w:val="00621188"/>
    <w:rsid w:val="006257ED"/>
    <w:rsid w:val="0064017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5C2"/>
    <w:rsid w:val="008F686C"/>
    <w:rsid w:val="009148DE"/>
    <w:rsid w:val="00941E30"/>
    <w:rsid w:val="009777D9"/>
    <w:rsid w:val="00991B88"/>
    <w:rsid w:val="009A4297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CF11DF"/>
    <w:rsid w:val="00D03F9A"/>
    <w:rsid w:val="00D06D51"/>
    <w:rsid w:val="00D24991"/>
    <w:rsid w:val="00D50255"/>
    <w:rsid w:val="00D66520"/>
    <w:rsid w:val="00DA68A2"/>
    <w:rsid w:val="00DE34CF"/>
    <w:rsid w:val="00E13F3D"/>
    <w:rsid w:val="00E34898"/>
    <w:rsid w:val="00EB09B7"/>
    <w:rsid w:val="00EE7D7C"/>
    <w:rsid w:val="00F25D98"/>
    <w:rsid w:val="00F300FB"/>
    <w:rsid w:val="00F33338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F35EF-FD18-40AC-A3A0-2F76D6FA1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2018-11-05T09:14:00Z</dcterms:created>
  <dcterms:modified xsi:type="dcterms:W3CDTF">2019-11-22T16:52:00Z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(3)CT9LwOB1KD9X4M0kctIVX6IN6ZnMRWX2UGZmvKokO7e3FIFpAjXq+JG89DLM+pN5zS0/bYpF
6uVrdmVzcQn9q4sgTQppV5gYihPitQ5UNsGfZrqvcVECoUEXUibrcAF0czUXuFNoMYi2qzHk
4pGLU8RUY1w6A/yGJyS922i1B0BP9EVbxLhf2Uwmtlfwlyc7HDslACZuOxsOHCsrohtRzUWw
jhSoxbfs2v4HhKINOX</vt:lpwstr>
  </property>
  <property fmtid="{D5CDD505-2E9C-101B-9397-08002B2CF9AE}" pid="22" name="_2015_ms_pID_7253431">
    <vt:lpwstr>5RCE9UxL7nfI6DL8RmZ+P2ksMaZ/wRNnWgHr3NBFRroR4+PBu0yN0m
JciEA0mimvEbM/XEv2p5b7NHAPgZjFyFE7YGNqgMIdJ7llwC7XrYhM+cFDUl7pcjQZTmO9Ji
4LPA7fCajBZW34IGCp5EwtWdv5HPyYarKNq+Sc7H2guyh7SUfmaMTX2vU7STB+zpx7N6WYYG
tamoLfVhkjbeofZ6QVqRhdafgnmRFb154tL6</vt:lpwstr>
  </property>
  <property fmtid="{D5CDD505-2E9C-101B-9397-08002B2CF9AE}" pid="23" name="_2015_ms_pID_7253432">
    <vt:lpwstr>34txgjJ9SFRLTVYgPl2USHM=</vt:lpwstr>
  </property>
</Properties>
</file>